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3D0A3A"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43D35">
        <w:rPr>
          <w:rFonts w:hint="eastAsia"/>
          <w:b/>
          <w:noProof/>
          <w:sz w:val="24"/>
          <w:lang w:eastAsia="zh-CN"/>
        </w:rPr>
        <w:t>6</w:t>
      </w:r>
      <w:r w:rsidR="00CA014A">
        <w:rPr>
          <w:rFonts w:hint="eastAsia"/>
          <w:b/>
          <w:noProof/>
          <w:sz w:val="24"/>
          <w:lang w:eastAsia="zh-CN"/>
        </w:rPr>
        <w:t>E</w:t>
      </w:r>
      <w:r>
        <w:rPr>
          <w:b/>
          <w:i/>
          <w:noProof/>
          <w:sz w:val="28"/>
        </w:rPr>
        <w:tab/>
      </w:r>
      <w:r w:rsidR="00AE7E78">
        <w:rPr>
          <w:b/>
          <w:i/>
          <w:noProof/>
          <w:sz w:val="28"/>
        </w:rPr>
        <w:t>S2-2</w:t>
      </w:r>
      <w:r w:rsidR="00E24D9C">
        <w:rPr>
          <w:b/>
          <w:i/>
          <w:noProof/>
          <w:sz w:val="28"/>
        </w:rPr>
        <w:t>3</w:t>
      </w:r>
      <w:r w:rsidR="00AF0ED5" w:rsidRPr="00AF0ED5">
        <w:rPr>
          <w:b/>
          <w:i/>
          <w:noProof/>
          <w:sz w:val="28"/>
        </w:rPr>
        <w:t>0</w:t>
      </w:r>
      <w:r w:rsidR="00613627">
        <w:rPr>
          <w:rFonts w:hint="eastAsia"/>
          <w:b/>
          <w:i/>
          <w:noProof/>
          <w:sz w:val="28"/>
          <w:lang w:eastAsia="zh-CN"/>
        </w:rPr>
        <w:t>5087</w:t>
      </w:r>
      <w:ins w:id="0" w:author="Xiaomi" w:date="2023-04-17T17:58:00Z">
        <w:r w:rsidR="002C06B5">
          <w:rPr>
            <w:b/>
            <w:i/>
            <w:noProof/>
            <w:sz w:val="28"/>
            <w:lang w:eastAsia="zh-CN"/>
          </w:rPr>
          <w:t>r01</w:t>
        </w:r>
      </w:ins>
      <w:bookmarkStart w:id="1" w:name="_GoBack"/>
      <w:bookmarkEnd w:id="1"/>
    </w:p>
    <w:p w14:paraId="7CB45193" w14:textId="2357841B" w:rsidR="001E41F3" w:rsidRDefault="00543D35" w:rsidP="00CD61B0">
      <w:pPr>
        <w:pStyle w:val="CRCoverPage"/>
        <w:tabs>
          <w:tab w:val="right" w:pos="5103"/>
          <w:tab w:val="right" w:pos="9639"/>
        </w:tabs>
        <w:outlineLvl w:val="0"/>
        <w:rPr>
          <w:b/>
          <w:noProof/>
          <w:sz w:val="24"/>
        </w:rPr>
      </w:pPr>
      <w:r w:rsidRPr="00543D35">
        <w:rPr>
          <w:rFonts w:eastAsia="Arial Unicode MS" w:cs="Arial"/>
          <w:b/>
          <w:bCs/>
          <w:sz w:val="24"/>
        </w:rPr>
        <w:t xml:space="preserve">April 17 – 21, </w:t>
      </w:r>
      <w:r w:rsidR="00CD61B0" w:rsidRPr="00880B08">
        <w:rPr>
          <w:rFonts w:eastAsia="Arial Unicode MS" w:cs="Arial"/>
          <w:b/>
          <w:bCs/>
          <w:sz w:val="24"/>
        </w:rPr>
        <w:t>202</w:t>
      </w:r>
      <w:r w:rsidR="00E24D9C">
        <w:rPr>
          <w:rFonts w:eastAsia="Arial Unicode MS" w:cs="Arial"/>
          <w:b/>
          <w:bCs/>
          <w:sz w:val="24"/>
        </w:rPr>
        <w:t>3,</w:t>
      </w:r>
      <w:r w:rsidR="00E24D9C">
        <w:rPr>
          <w:rFonts w:cs="Arial"/>
          <w:b/>
          <w:bCs/>
          <w:sz w:val="24"/>
        </w:rPr>
        <w:t xml:space="preserve"> </w:t>
      </w:r>
      <w:proofErr w:type="spellStart"/>
      <w:r w:rsidR="00E24D9C">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B6D9C" w:rsidR="001E41F3" w:rsidRPr="00410371" w:rsidRDefault="00AE7E78" w:rsidP="009952EF">
            <w:pPr>
              <w:pStyle w:val="CRCoverPage"/>
              <w:spacing w:after="0"/>
              <w:jc w:val="right"/>
              <w:rPr>
                <w:b/>
                <w:noProof/>
                <w:sz w:val="28"/>
                <w:lang w:eastAsia="zh-CN"/>
              </w:rPr>
            </w:pPr>
            <w:r>
              <w:rPr>
                <w:b/>
                <w:noProof/>
                <w:sz w:val="28"/>
              </w:rPr>
              <w:t>23.</w:t>
            </w:r>
            <w:r w:rsidR="00FB4B79">
              <w:rPr>
                <w:b/>
                <w:noProof/>
                <w:sz w:val="28"/>
              </w:rPr>
              <w:t>50</w:t>
            </w:r>
            <w:r w:rsidR="009952EF">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BB985" w:rsidR="001E41F3" w:rsidRPr="00410371" w:rsidRDefault="00613627" w:rsidP="00AF0ED5">
            <w:pPr>
              <w:pStyle w:val="CRCoverPage"/>
              <w:spacing w:after="0"/>
              <w:jc w:val="right"/>
              <w:rPr>
                <w:noProof/>
                <w:lang w:eastAsia="zh-CN"/>
              </w:rPr>
            </w:pPr>
            <w:r w:rsidRPr="00613627">
              <w:rPr>
                <w:b/>
                <w:noProof/>
                <w:sz w:val="28"/>
                <w:lang w:eastAsia="zh-CN"/>
              </w:rPr>
              <w:t>4478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3693C" w:rsidR="001E41F3" w:rsidRPr="00410371" w:rsidRDefault="00AE7E78" w:rsidP="009B1AE0">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9B1AE0">
              <w:rPr>
                <w:rFonts w:hint="eastAsia"/>
                <w:b/>
                <w:noProof/>
                <w:sz w:val="28"/>
                <w:lang w:eastAsia="zh-CN"/>
              </w:rPr>
              <w:t>1</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525F" w14:paraId="58300953" w14:textId="77777777" w:rsidTr="00547111">
        <w:tc>
          <w:tcPr>
            <w:tcW w:w="1843" w:type="dxa"/>
            <w:tcBorders>
              <w:top w:val="single" w:sz="4" w:space="0" w:color="auto"/>
              <w:left w:val="single" w:sz="4" w:space="0" w:color="auto"/>
            </w:tcBorders>
          </w:tcPr>
          <w:p w14:paraId="05B2F3A2" w14:textId="77777777"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F75F7" w:rsidR="00CF525F" w:rsidRDefault="00085ABB" w:rsidP="00296972">
            <w:pPr>
              <w:pStyle w:val="CRCoverPage"/>
              <w:spacing w:after="0"/>
              <w:ind w:left="100"/>
              <w:rPr>
                <w:noProof/>
              </w:rPr>
            </w:pPr>
            <w:bookmarkStart w:id="3" w:name="OLE_LINK1"/>
            <w:bookmarkStart w:id="4" w:name="OLE_LINK2"/>
            <w:r>
              <w:rPr>
                <w:noProof/>
                <w:lang w:eastAsia="zh-CN"/>
              </w:rPr>
              <w:t>R</w:t>
            </w:r>
            <w:r>
              <w:rPr>
                <w:rFonts w:hint="eastAsia"/>
                <w:noProof/>
                <w:lang w:eastAsia="zh-CN"/>
              </w:rPr>
              <w:t xml:space="preserve">emove ENs for </w:t>
            </w:r>
            <w:r w:rsidR="00296972">
              <w:rPr>
                <w:rFonts w:hint="eastAsia"/>
                <w:noProof/>
                <w:lang w:eastAsia="zh-CN"/>
              </w:rPr>
              <w:t>QoS monitoring on dynamic satellite backhaul</w:t>
            </w:r>
            <w:bookmarkEnd w:id="3"/>
            <w:bookmarkEnd w:id="4"/>
          </w:p>
        </w:tc>
      </w:tr>
      <w:tr w:rsidR="00CF525F" w14:paraId="05C08479" w14:textId="77777777" w:rsidTr="00547111">
        <w:tc>
          <w:tcPr>
            <w:tcW w:w="1843" w:type="dxa"/>
            <w:tcBorders>
              <w:left w:val="single" w:sz="4" w:space="0" w:color="auto"/>
            </w:tcBorders>
          </w:tcPr>
          <w:p w14:paraId="45E29F53" w14:textId="77777777" w:rsidR="00CF525F" w:rsidRDefault="00CF525F">
            <w:pPr>
              <w:pStyle w:val="CRCoverPage"/>
              <w:spacing w:after="0"/>
              <w:rPr>
                <w:b/>
                <w:i/>
                <w:noProof/>
                <w:sz w:val="8"/>
                <w:szCs w:val="8"/>
              </w:rPr>
            </w:pPr>
          </w:p>
        </w:tc>
        <w:tc>
          <w:tcPr>
            <w:tcW w:w="7797" w:type="dxa"/>
            <w:gridSpan w:val="10"/>
            <w:tcBorders>
              <w:right w:val="single" w:sz="4" w:space="0" w:color="auto"/>
            </w:tcBorders>
          </w:tcPr>
          <w:p w14:paraId="22071BC1" w14:textId="77777777" w:rsidR="00CF525F" w:rsidRDefault="00CF525F">
            <w:pPr>
              <w:pStyle w:val="CRCoverPage"/>
              <w:spacing w:after="0"/>
              <w:rPr>
                <w:noProof/>
                <w:sz w:val="8"/>
                <w:szCs w:val="8"/>
              </w:rPr>
            </w:pPr>
          </w:p>
        </w:tc>
      </w:tr>
      <w:tr w:rsidR="00CF525F" w14:paraId="46D5D7C2" w14:textId="77777777" w:rsidTr="00547111">
        <w:tc>
          <w:tcPr>
            <w:tcW w:w="1843" w:type="dxa"/>
            <w:tcBorders>
              <w:left w:val="single" w:sz="4" w:space="0" w:color="auto"/>
            </w:tcBorders>
          </w:tcPr>
          <w:p w14:paraId="45A6C2C4" w14:textId="77777777"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42DEF" w:rsidR="00CF525F" w:rsidRDefault="00CF525F" w:rsidP="00543D35">
            <w:pPr>
              <w:pStyle w:val="CRCoverPage"/>
              <w:spacing w:after="0"/>
              <w:ind w:left="100"/>
              <w:rPr>
                <w:noProof/>
              </w:rPr>
            </w:pPr>
            <w:r>
              <w:rPr>
                <w:rFonts w:hint="eastAsia"/>
                <w:noProof/>
                <w:lang w:eastAsia="zh-CN"/>
              </w:rPr>
              <w:t>CATT</w:t>
            </w:r>
            <w:r w:rsidR="00D021CF">
              <w:rPr>
                <w:rFonts w:hint="eastAsia"/>
                <w:noProof/>
                <w:lang w:eastAsia="zh-CN"/>
              </w:rPr>
              <w:t xml:space="preserve">, </w:t>
            </w:r>
            <w:r w:rsidR="00D021CF" w:rsidRPr="00D021CF">
              <w:rPr>
                <w:noProof/>
                <w:lang w:eastAsia="zh-CN"/>
              </w:rPr>
              <w:t>Samsung</w:t>
            </w:r>
            <w:r w:rsidR="00D021CF">
              <w:rPr>
                <w:rFonts w:hint="eastAsia"/>
                <w:noProof/>
                <w:lang w:eastAsia="zh-CN"/>
              </w:rPr>
              <w:t xml:space="preserve">, </w:t>
            </w:r>
            <w:r w:rsidR="00D021CF" w:rsidRPr="00D021CF">
              <w:rPr>
                <w:noProof/>
                <w:lang w:eastAsia="zh-CN"/>
              </w:rPr>
              <w:t>NOKIA</w:t>
            </w:r>
          </w:p>
        </w:tc>
      </w:tr>
      <w:tr w:rsidR="00CF525F" w14:paraId="4196B218" w14:textId="77777777" w:rsidTr="00547111">
        <w:tc>
          <w:tcPr>
            <w:tcW w:w="1843" w:type="dxa"/>
            <w:tcBorders>
              <w:left w:val="single" w:sz="4" w:space="0" w:color="auto"/>
            </w:tcBorders>
          </w:tcPr>
          <w:p w14:paraId="14C300BA" w14:textId="77777777"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1D91E" w:rsidR="00CF525F" w:rsidRDefault="00CF525F" w:rsidP="00547111">
            <w:pPr>
              <w:pStyle w:val="CRCoverPage"/>
              <w:spacing w:after="0"/>
              <w:ind w:left="100"/>
              <w:rPr>
                <w:noProof/>
              </w:rPr>
            </w:pPr>
            <w:r>
              <w:rPr>
                <w:rFonts w:hint="eastAsia"/>
                <w:noProof/>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04AC"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61EA7" w:rsidR="001E41F3" w:rsidRDefault="00EF6A2F" w:rsidP="00CD6B9B">
            <w:pPr>
              <w:pStyle w:val="CRCoverPage"/>
              <w:spacing w:after="0"/>
              <w:ind w:left="100"/>
              <w:rPr>
                <w:noProof/>
                <w:lang w:eastAsia="zh-CN"/>
              </w:rPr>
            </w:pPr>
            <w:r>
              <w:rPr>
                <w:noProof/>
              </w:rPr>
              <w:t>202</w:t>
            </w:r>
            <w:r w:rsidR="00296BBE">
              <w:rPr>
                <w:noProof/>
              </w:rPr>
              <w:t>3</w:t>
            </w:r>
            <w:r>
              <w:rPr>
                <w:noProof/>
              </w:rPr>
              <w:t>-</w:t>
            </w:r>
            <w:r w:rsidR="00296BBE">
              <w:rPr>
                <w:noProof/>
              </w:rPr>
              <w:t>0</w:t>
            </w:r>
            <w:r w:rsidR="00CD6B9B">
              <w:rPr>
                <w:rFonts w:hint="eastAsia"/>
                <w:noProof/>
                <w:lang w:eastAsia="zh-CN"/>
              </w:rPr>
              <w:t>4</w:t>
            </w:r>
            <w:r>
              <w:rPr>
                <w:noProof/>
              </w:rPr>
              <w:t>-0</w:t>
            </w:r>
            <w:r w:rsidR="00CD6B9B">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25F" w14:paraId="1256F52C" w14:textId="77777777" w:rsidTr="00547111">
        <w:tc>
          <w:tcPr>
            <w:tcW w:w="2694" w:type="dxa"/>
            <w:gridSpan w:val="2"/>
            <w:tcBorders>
              <w:top w:val="single" w:sz="4" w:space="0" w:color="auto"/>
              <w:left w:val="single" w:sz="4" w:space="0" w:color="auto"/>
            </w:tcBorders>
          </w:tcPr>
          <w:p w14:paraId="52C87DB0" w14:textId="77777777"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232EA" w14:textId="136EA133" w:rsidR="00296972" w:rsidRPr="00543D35" w:rsidRDefault="00296972" w:rsidP="00296972">
            <w:pPr>
              <w:pStyle w:val="CRCoverPage"/>
              <w:spacing w:after="0"/>
              <w:rPr>
                <w:lang w:eastAsia="zh-CN"/>
              </w:rPr>
            </w:pPr>
            <w:r w:rsidRPr="00543D35">
              <w:rPr>
                <w:lang w:eastAsia="zh-CN"/>
              </w:rPr>
              <w:t>T</w:t>
            </w:r>
            <w:r w:rsidRPr="00543D35">
              <w:rPr>
                <w:rFonts w:hint="eastAsia"/>
                <w:lang w:eastAsia="zh-CN"/>
              </w:rPr>
              <w:t>here is a EN left in the spec:</w:t>
            </w:r>
          </w:p>
          <w:p w14:paraId="162AD4A2" w14:textId="07FBDE38" w:rsidR="00296972" w:rsidRPr="00543D35" w:rsidRDefault="00296972" w:rsidP="00296972">
            <w:pPr>
              <w:pStyle w:val="EditorsNote"/>
            </w:pPr>
            <w:r w:rsidRPr="00543D35">
              <w:rPr>
                <w:lang w:eastAsia="zh-CN"/>
              </w:rPr>
              <w:t>“</w:t>
            </w:r>
            <w:r w:rsidRPr="00543D35">
              <w:t>Editor's note:</w:t>
            </w:r>
            <w:r w:rsidRPr="00543D35">
              <w:tab/>
              <w:t xml:space="preserve">In this case, whether PCF can request </w:t>
            </w:r>
            <w:proofErr w:type="spellStart"/>
            <w:r w:rsidRPr="00543D35">
              <w:t>QoS</w:t>
            </w:r>
            <w:proofErr w:type="spellEnd"/>
            <w:r w:rsidRPr="00543D35">
              <w:t xml:space="preserve"> monitoring for the backhaul only, i.e. without receiving delay values including RAN part delay, is FFS.</w:t>
            </w:r>
            <w:r w:rsidRPr="00543D35">
              <w:rPr>
                <w:lang w:eastAsia="zh-CN"/>
              </w:rPr>
              <w:t>”</w:t>
            </w:r>
          </w:p>
          <w:p w14:paraId="470AC4D1" w14:textId="599FCC55" w:rsidR="00296972" w:rsidRPr="00543D35" w:rsidRDefault="00296972" w:rsidP="00296972">
            <w:pPr>
              <w:pStyle w:val="CRCoverPage"/>
              <w:spacing w:after="0"/>
              <w:rPr>
                <w:lang w:eastAsia="zh-CN"/>
              </w:rPr>
            </w:pPr>
            <w:r w:rsidRPr="00543D35">
              <w:rPr>
                <w:rFonts w:hint="eastAsia"/>
                <w:lang w:eastAsia="zh-CN"/>
              </w:rPr>
              <w:t xml:space="preserve">According to the discussion, there are </w:t>
            </w:r>
            <w:r w:rsidRPr="00543D35">
              <w:rPr>
                <w:lang w:eastAsia="zh-CN"/>
              </w:rPr>
              <w:t>two op</w:t>
            </w:r>
            <w:r w:rsidRPr="00543D35">
              <w:rPr>
                <w:rFonts w:hint="eastAsia"/>
                <w:lang w:eastAsia="zh-CN"/>
              </w:rPr>
              <w:t xml:space="preserve">inions on </w:t>
            </w:r>
            <w:proofErr w:type="spellStart"/>
            <w:r w:rsidRPr="00543D35">
              <w:rPr>
                <w:lang w:eastAsia="zh-CN"/>
              </w:rPr>
              <w:t>QoS</w:t>
            </w:r>
            <w:proofErr w:type="spellEnd"/>
            <w:r w:rsidRPr="00543D35">
              <w:rPr>
                <w:lang w:eastAsia="zh-CN"/>
              </w:rPr>
              <w:t xml:space="preserve"> monitoring </w:t>
            </w:r>
            <w:r w:rsidRPr="00543D35">
              <w:rPr>
                <w:rFonts w:hint="eastAsia"/>
                <w:lang w:eastAsia="zh-CN"/>
              </w:rPr>
              <w:t>for</w:t>
            </w:r>
            <w:r w:rsidRPr="00543D35">
              <w:rPr>
                <w:lang w:eastAsia="zh-CN"/>
              </w:rPr>
              <w:t xml:space="preserve"> dynamic satellite backhaul:</w:t>
            </w:r>
          </w:p>
          <w:p w14:paraId="71CE839D" w14:textId="331D8907" w:rsidR="00296972" w:rsidRPr="00543D35" w:rsidRDefault="00456E09" w:rsidP="00286E07">
            <w:pPr>
              <w:pStyle w:val="B1"/>
              <w:rPr>
                <w:lang w:eastAsia="zh-CN"/>
              </w:rPr>
            </w:pPr>
            <w:r w:rsidRPr="00543D35">
              <w:rPr>
                <w:rFonts w:hint="eastAsia"/>
                <w:lang w:eastAsia="zh-CN"/>
              </w:rPr>
              <w:t>1</w:t>
            </w:r>
            <w:r w:rsidR="00296972" w:rsidRPr="00543D35">
              <w:rPr>
                <w:lang w:eastAsia="zh-CN"/>
              </w:rPr>
              <w:t xml:space="preserve">. When the PCF receives the satellite backhaul category indicating dynamic satellite backhaul, it triggers </w:t>
            </w:r>
            <w:r w:rsidR="00296972" w:rsidRPr="00543D35">
              <w:rPr>
                <w:rFonts w:hint="eastAsia"/>
                <w:lang w:eastAsia="zh-CN"/>
              </w:rPr>
              <w:t>p</w:t>
            </w:r>
            <w:r w:rsidR="00296972" w:rsidRPr="00543D35">
              <w:rPr>
                <w:lang w:eastAsia="zh-CN"/>
              </w:rPr>
              <w:t xml:space="preserve">er </w:t>
            </w:r>
            <w:proofErr w:type="spellStart"/>
            <w:r w:rsidR="00296972" w:rsidRPr="00543D35">
              <w:rPr>
                <w:lang w:eastAsia="zh-CN"/>
              </w:rPr>
              <w:t>QoS</w:t>
            </w:r>
            <w:proofErr w:type="spellEnd"/>
            <w:r w:rsidR="00296972" w:rsidRPr="00543D35">
              <w:rPr>
                <w:lang w:eastAsia="zh-CN"/>
              </w:rPr>
              <w:t xml:space="preserve"> Flow per UE </w:t>
            </w:r>
            <w:proofErr w:type="spellStart"/>
            <w:r w:rsidR="00296972" w:rsidRPr="00543D35">
              <w:rPr>
                <w:lang w:eastAsia="zh-CN"/>
              </w:rPr>
              <w:t>QoS</w:t>
            </w:r>
            <w:proofErr w:type="spellEnd"/>
            <w:r w:rsidR="00296972" w:rsidRPr="00543D35">
              <w:rPr>
                <w:lang w:eastAsia="zh-CN"/>
              </w:rPr>
              <w:t xml:space="preserve"> Monitoring</w:t>
            </w:r>
            <w:r w:rsidR="00296972" w:rsidRPr="00543D35">
              <w:rPr>
                <w:rFonts w:hint="eastAsia"/>
                <w:lang w:eastAsia="zh-CN"/>
              </w:rPr>
              <w:t xml:space="preserve"> to</w:t>
            </w:r>
            <w:r w:rsidR="00296972" w:rsidRPr="00543D35">
              <w:rPr>
                <w:lang w:eastAsia="zh-CN"/>
              </w:rPr>
              <w:t xml:space="preserve"> monitor E2E delay</w:t>
            </w:r>
            <w:r w:rsidRPr="00543D35">
              <w:rPr>
                <w:rFonts w:hint="eastAsia"/>
                <w:lang w:eastAsia="zh-CN"/>
              </w:rPr>
              <w:t>;</w:t>
            </w:r>
          </w:p>
          <w:p w14:paraId="4E6892B9" w14:textId="27035BE1" w:rsidR="00456E09" w:rsidRPr="00543D35" w:rsidRDefault="00456E09" w:rsidP="00286E07">
            <w:pPr>
              <w:pStyle w:val="B1"/>
              <w:rPr>
                <w:lang w:eastAsia="zh-CN"/>
              </w:rPr>
            </w:pPr>
            <w:r w:rsidRPr="00543D35">
              <w:rPr>
                <w:rFonts w:hint="eastAsia"/>
                <w:lang w:eastAsia="zh-CN"/>
              </w:rPr>
              <w:t>2</w:t>
            </w:r>
            <w:r w:rsidRPr="00543D35">
              <w:rPr>
                <w:lang w:eastAsia="zh-CN"/>
              </w:rPr>
              <w:t xml:space="preserve">. </w:t>
            </w:r>
            <w:r w:rsidRPr="00543D35">
              <w:rPr>
                <w:rFonts w:hint="eastAsia"/>
                <w:lang w:eastAsia="zh-CN"/>
              </w:rPr>
              <w:t>When the PCF receives the satellite backhaul category indicating dynamic satellite backhaul, it triggers the SMF to monitor N3 delay only, i.e.,</w:t>
            </w:r>
            <w:r w:rsidRPr="00543D35">
              <w:rPr>
                <w:lang w:eastAsia="zh-CN"/>
              </w:rPr>
              <w:t xml:space="preserve"> GTP-U path monitoring</w:t>
            </w:r>
            <w:r w:rsidRPr="00543D35">
              <w:rPr>
                <w:rFonts w:hint="eastAsia"/>
                <w:lang w:eastAsia="zh-CN"/>
              </w:rPr>
              <w:t>.</w:t>
            </w:r>
          </w:p>
          <w:p w14:paraId="02B479C7" w14:textId="04E76294" w:rsidR="00D97FEC" w:rsidRPr="00543D35" w:rsidRDefault="00D97FEC" w:rsidP="00296972">
            <w:pPr>
              <w:pStyle w:val="CRCoverPage"/>
              <w:spacing w:after="0"/>
              <w:rPr>
                <w:lang w:eastAsia="zh-CN"/>
              </w:rPr>
            </w:pPr>
            <w:r w:rsidRPr="00543D35">
              <w:rPr>
                <w:lang w:eastAsia="zh-CN"/>
              </w:rPr>
              <w:t>This CR documents the first approach by re-using the already existing procedure by reference.</w:t>
            </w:r>
          </w:p>
          <w:p w14:paraId="708AA7DE" w14:textId="488B5602" w:rsidR="00633E09" w:rsidRPr="00543D35" w:rsidRDefault="00633E09" w:rsidP="00633E09">
            <w:pPr>
              <w:pStyle w:val="CRCoverPage"/>
              <w:spacing w:after="0"/>
              <w:rPr>
                <w:lang w:eastAsia="zh-CN"/>
              </w:rPr>
            </w:pPr>
          </w:p>
        </w:tc>
      </w:tr>
      <w:tr w:rsidR="00CF525F" w14:paraId="4CA74D09" w14:textId="77777777" w:rsidTr="00547111">
        <w:tc>
          <w:tcPr>
            <w:tcW w:w="2694" w:type="dxa"/>
            <w:gridSpan w:val="2"/>
            <w:tcBorders>
              <w:left w:val="single" w:sz="4" w:space="0" w:color="auto"/>
            </w:tcBorders>
          </w:tcPr>
          <w:p w14:paraId="2D0866D6" w14:textId="4771CC43" w:rsidR="00CF525F" w:rsidRDefault="00CF525F">
            <w:pPr>
              <w:pStyle w:val="CRCoverPage"/>
              <w:spacing w:after="0"/>
              <w:rPr>
                <w:b/>
                <w:i/>
                <w:noProof/>
                <w:sz w:val="8"/>
                <w:szCs w:val="8"/>
              </w:rPr>
            </w:pPr>
          </w:p>
        </w:tc>
        <w:tc>
          <w:tcPr>
            <w:tcW w:w="6946" w:type="dxa"/>
            <w:gridSpan w:val="9"/>
            <w:tcBorders>
              <w:right w:val="single" w:sz="4" w:space="0" w:color="auto"/>
            </w:tcBorders>
          </w:tcPr>
          <w:p w14:paraId="365DEF04" w14:textId="77777777" w:rsidR="00CF525F" w:rsidRPr="00543D35" w:rsidRDefault="00CF525F">
            <w:pPr>
              <w:pStyle w:val="CRCoverPage"/>
              <w:spacing w:after="0"/>
              <w:rPr>
                <w:noProof/>
                <w:sz w:val="8"/>
                <w:szCs w:val="8"/>
              </w:rPr>
            </w:pPr>
          </w:p>
        </w:tc>
      </w:tr>
      <w:tr w:rsidR="00CF525F" w14:paraId="21016551" w14:textId="77777777" w:rsidTr="00547111">
        <w:tc>
          <w:tcPr>
            <w:tcW w:w="2694" w:type="dxa"/>
            <w:gridSpan w:val="2"/>
            <w:tcBorders>
              <w:left w:val="single" w:sz="4" w:space="0" w:color="auto"/>
            </w:tcBorders>
          </w:tcPr>
          <w:p w14:paraId="49433147" w14:textId="77777777"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F8512" w14:textId="44D23749" w:rsidR="00286E07" w:rsidRPr="00543D35" w:rsidRDefault="00286E07" w:rsidP="00286E07">
            <w:pPr>
              <w:pStyle w:val="CRCoverPage"/>
              <w:spacing w:after="0"/>
              <w:rPr>
                <w:lang w:eastAsia="zh-CN"/>
              </w:rPr>
            </w:pPr>
            <w:r w:rsidRPr="00543D35">
              <w:rPr>
                <w:rFonts w:hint="eastAsia"/>
                <w:lang w:eastAsia="zh-CN"/>
              </w:rPr>
              <w:t xml:space="preserve">Add the description to let the PCF </w:t>
            </w:r>
            <w:r w:rsidR="00D97FEC" w:rsidRPr="00543D35">
              <w:rPr>
                <w:lang w:eastAsia="zh-CN"/>
              </w:rPr>
              <w:t>request</w:t>
            </w:r>
            <w:r w:rsidRPr="00543D35">
              <w:rPr>
                <w:lang w:eastAsia="zh-CN"/>
              </w:rPr>
              <w:t xml:space="preserve"> monitor</w:t>
            </w:r>
            <w:r w:rsidR="00D97FEC" w:rsidRPr="00543D35">
              <w:rPr>
                <w:lang w:eastAsia="zh-CN"/>
              </w:rPr>
              <w:t>ing of</w:t>
            </w:r>
            <w:r w:rsidRPr="00543D35">
              <w:rPr>
                <w:lang w:eastAsia="zh-CN"/>
              </w:rPr>
              <w:t xml:space="preserve"> E2E delay.</w:t>
            </w:r>
            <w:r w:rsidR="00D97FEC" w:rsidRPr="00543D35">
              <w:rPr>
                <w:lang w:eastAsia="zh-CN"/>
              </w:rPr>
              <w:t xml:space="preserve"> </w:t>
            </w:r>
            <w:proofErr w:type="gramStart"/>
            <w:r w:rsidR="00D97FEC" w:rsidRPr="00543D35">
              <w:rPr>
                <w:lang w:eastAsia="zh-CN"/>
              </w:rPr>
              <w:t>and</w:t>
            </w:r>
            <w:proofErr w:type="gramEnd"/>
            <w:r w:rsidR="00D97FEC" w:rsidRPr="00543D35">
              <w:rPr>
                <w:lang w:eastAsia="zh-CN"/>
              </w:rPr>
              <w:t xml:space="preserve"> remove the EN.</w:t>
            </w:r>
          </w:p>
          <w:p w14:paraId="31C656EC" w14:textId="4F9FBB3E" w:rsidR="000F2167" w:rsidRPr="00543D35" w:rsidRDefault="000F2167" w:rsidP="00286E07">
            <w:pPr>
              <w:pStyle w:val="CRCoverPage"/>
              <w:spacing w:after="0"/>
              <w:rPr>
                <w:lang w:eastAsia="zh-CN"/>
              </w:rPr>
            </w:pPr>
          </w:p>
        </w:tc>
      </w:tr>
      <w:tr w:rsidR="00CF525F" w14:paraId="1F886379" w14:textId="77777777" w:rsidTr="00547111">
        <w:tc>
          <w:tcPr>
            <w:tcW w:w="2694" w:type="dxa"/>
            <w:gridSpan w:val="2"/>
            <w:tcBorders>
              <w:left w:val="single" w:sz="4" w:space="0" w:color="auto"/>
            </w:tcBorders>
          </w:tcPr>
          <w:p w14:paraId="4D989623" w14:textId="60F0BBE2" w:rsidR="00CF525F" w:rsidRDefault="00CF525F">
            <w:pPr>
              <w:pStyle w:val="CRCoverPage"/>
              <w:spacing w:after="0"/>
              <w:rPr>
                <w:b/>
                <w:i/>
                <w:noProof/>
                <w:sz w:val="8"/>
                <w:szCs w:val="8"/>
              </w:rPr>
            </w:pPr>
          </w:p>
        </w:tc>
        <w:tc>
          <w:tcPr>
            <w:tcW w:w="6946" w:type="dxa"/>
            <w:gridSpan w:val="9"/>
            <w:tcBorders>
              <w:right w:val="single" w:sz="4" w:space="0" w:color="auto"/>
            </w:tcBorders>
          </w:tcPr>
          <w:p w14:paraId="71C4A204" w14:textId="77777777" w:rsidR="00CF525F" w:rsidRDefault="00CF525F">
            <w:pPr>
              <w:pStyle w:val="CRCoverPage"/>
              <w:spacing w:after="0"/>
              <w:rPr>
                <w:noProof/>
                <w:sz w:val="8"/>
                <w:szCs w:val="8"/>
              </w:rPr>
            </w:pPr>
          </w:p>
        </w:tc>
      </w:tr>
      <w:tr w:rsidR="00CF525F" w14:paraId="678D7BF9" w14:textId="77777777" w:rsidTr="00547111">
        <w:tc>
          <w:tcPr>
            <w:tcW w:w="2694" w:type="dxa"/>
            <w:gridSpan w:val="2"/>
            <w:tcBorders>
              <w:left w:val="single" w:sz="4" w:space="0" w:color="auto"/>
              <w:bottom w:val="single" w:sz="4" w:space="0" w:color="auto"/>
            </w:tcBorders>
          </w:tcPr>
          <w:p w14:paraId="4E5CE1B6" w14:textId="77777777"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C8938" w:rsidR="00CF525F" w:rsidRDefault="000F2167" w:rsidP="00286E07">
            <w:pPr>
              <w:pStyle w:val="CRCoverPage"/>
              <w:spacing w:after="0"/>
              <w:rPr>
                <w:noProof/>
                <w:lang w:eastAsia="zh-CN"/>
              </w:rPr>
            </w:pPr>
            <w:r>
              <w:rPr>
                <w:noProof/>
                <w:lang w:eastAsia="zh-CN"/>
              </w:rPr>
              <w:t>U</w:t>
            </w:r>
            <w:r>
              <w:rPr>
                <w:rFonts w:hint="eastAsia"/>
                <w:noProof/>
                <w:lang w:eastAsia="zh-CN"/>
              </w:rPr>
              <w:t xml:space="preserve">nsolved issues exist, and </w:t>
            </w:r>
            <w:r w:rsidR="00286E07" w:rsidRPr="00286E07">
              <w:rPr>
                <w:noProof/>
                <w:lang w:eastAsia="zh-CN"/>
              </w:rPr>
              <w:t xml:space="preserve">QoS monitoring </w:t>
            </w:r>
            <w:r w:rsidR="00286E07">
              <w:rPr>
                <w:rFonts w:hint="eastAsia"/>
                <w:noProof/>
                <w:lang w:eastAsia="zh-CN"/>
              </w:rPr>
              <w:t xml:space="preserve">for </w:t>
            </w:r>
            <w:r w:rsidR="00286E07" w:rsidRPr="00286E07">
              <w:rPr>
                <w:noProof/>
                <w:lang w:eastAsia="zh-CN"/>
              </w:rPr>
              <w:t>dynamic Satellite Backhaul</w:t>
            </w:r>
            <w:r>
              <w:rPr>
                <w:rFonts w:hint="eastAsia"/>
                <w:noProof/>
                <w:lang w:eastAsia="zh-CN"/>
              </w:rPr>
              <w:t xml:space="preserve"> can not be supported.</w:t>
            </w:r>
          </w:p>
        </w:tc>
      </w:tr>
      <w:tr w:rsidR="00CF525F" w14:paraId="034AF533" w14:textId="77777777" w:rsidTr="00547111">
        <w:tc>
          <w:tcPr>
            <w:tcW w:w="2694" w:type="dxa"/>
            <w:gridSpan w:val="2"/>
          </w:tcPr>
          <w:p w14:paraId="39D9EB5B" w14:textId="77777777" w:rsidR="00CF525F" w:rsidRDefault="00CF525F">
            <w:pPr>
              <w:pStyle w:val="CRCoverPage"/>
              <w:spacing w:after="0"/>
              <w:rPr>
                <w:b/>
                <w:i/>
                <w:noProof/>
                <w:sz w:val="8"/>
                <w:szCs w:val="8"/>
              </w:rPr>
            </w:pPr>
          </w:p>
        </w:tc>
        <w:tc>
          <w:tcPr>
            <w:tcW w:w="6946" w:type="dxa"/>
            <w:gridSpan w:val="9"/>
          </w:tcPr>
          <w:p w14:paraId="7826CB1C" w14:textId="77777777" w:rsidR="00CF525F" w:rsidRDefault="00CF525F">
            <w:pPr>
              <w:pStyle w:val="CRCoverPage"/>
              <w:spacing w:after="0"/>
              <w:rPr>
                <w:noProof/>
                <w:sz w:val="8"/>
                <w:szCs w:val="8"/>
              </w:rPr>
            </w:pPr>
          </w:p>
        </w:tc>
      </w:tr>
      <w:tr w:rsidR="00CF525F" w14:paraId="6A17D7AC" w14:textId="77777777" w:rsidTr="00547111">
        <w:tc>
          <w:tcPr>
            <w:tcW w:w="2694" w:type="dxa"/>
            <w:gridSpan w:val="2"/>
            <w:tcBorders>
              <w:top w:val="single" w:sz="4" w:space="0" w:color="auto"/>
              <w:left w:val="single" w:sz="4" w:space="0" w:color="auto"/>
            </w:tcBorders>
          </w:tcPr>
          <w:p w14:paraId="6DAD5B19" w14:textId="77777777"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A740C" w:rsidR="00CF525F" w:rsidRDefault="00286E07" w:rsidP="000F2167">
            <w:pPr>
              <w:pStyle w:val="CRCoverPage"/>
              <w:spacing w:after="0"/>
              <w:rPr>
                <w:noProof/>
                <w:lang w:eastAsia="zh-CN"/>
              </w:rPr>
            </w:pPr>
            <w:r>
              <w:t>5.43.5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C1F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0508"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C4941" w:rsidR="001E41F3" w:rsidRDefault="00A44736"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0A02F5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88DCFE8" w14:textId="77777777" w:rsidR="00543D35" w:rsidRPr="00543D35" w:rsidRDefault="00543D35" w:rsidP="00543D35">
      <w:pPr>
        <w:keepNext/>
        <w:keepLines/>
        <w:spacing w:before="120"/>
        <w:ind w:left="1134" w:hanging="1134"/>
        <w:outlineLvl w:val="2"/>
        <w:rPr>
          <w:rFonts w:ascii="Arial" w:eastAsia="等线" w:hAnsi="Arial"/>
          <w:sz w:val="28"/>
        </w:rPr>
      </w:pPr>
      <w:bookmarkStart w:id="6" w:name="_Toc122440767"/>
      <w:bookmarkStart w:id="7" w:name="_Toc122440179"/>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bookmarkEnd w:id="5"/>
      <w:r w:rsidRPr="00543D35">
        <w:rPr>
          <w:rFonts w:ascii="Arial" w:eastAsia="等线" w:hAnsi="Arial"/>
          <w:sz w:val="28"/>
        </w:rPr>
        <w:t>5.43.5</w:t>
      </w:r>
      <w:r w:rsidRPr="00543D35">
        <w:rPr>
          <w:rFonts w:ascii="Arial" w:eastAsia="等线" w:hAnsi="Arial"/>
          <w:sz w:val="28"/>
        </w:rPr>
        <w:tab/>
      </w:r>
      <w:proofErr w:type="spellStart"/>
      <w:r w:rsidRPr="00543D35">
        <w:rPr>
          <w:rFonts w:ascii="Arial" w:eastAsia="等线" w:hAnsi="Arial"/>
          <w:sz w:val="28"/>
        </w:rPr>
        <w:t>QoS</w:t>
      </w:r>
      <w:proofErr w:type="spellEnd"/>
      <w:r w:rsidRPr="00543D35">
        <w:rPr>
          <w:rFonts w:ascii="Arial" w:eastAsia="等线" w:hAnsi="Arial"/>
          <w:sz w:val="28"/>
        </w:rPr>
        <w:t xml:space="preserve"> monitoring when dynamic Satellite Backhaul is used</w:t>
      </w:r>
    </w:p>
    <w:p w14:paraId="536DEE31" w14:textId="44665FA8" w:rsidR="00543D35" w:rsidRPr="00543D35" w:rsidRDefault="00543D35" w:rsidP="00543D35">
      <w:pPr>
        <w:rPr>
          <w:rFonts w:eastAsia="等线"/>
        </w:rPr>
      </w:pPr>
      <w:r w:rsidRPr="00543D35">
        <w:rPr>
          <w:rFonts w:eastAsia="等线"/>
        </w:rPr>
        <w:t xml:space="preserve">If dynamic satellite backhaul is used, </w:t>
      </w:r>
      <w:proofErr w:type="spellStart"/>
      <w:r w:rsidRPr="00543D35">
        <w:rPr>
          <w:rFonts w:eastAsia="等线"/>
        </w:rPr>
        <w:t>QoS</w:t>
      </w:r>
      <w:proofErr w:type="spellEnd"/>
      <w:r w:rsidRPr="00543D35">
        <w:rPr>
          <w:rFonts w:eastAsia="等线"/>
        </w:rPr>
        <w:t xml:space="preserve"> monitoring can be used to </w:t>
      </w:r>
      <w:del w:id="25" w:author="CATT-r04" w:date="2023-04-04T13:29:00Z">
        <w:r w:rsidRPr="00543D35" w:rsidDel="00543D35">
          <w:rPr>
            <w:rFonts w:eastAsia="等线"/>
          </w:rPr>
          <w:delText xml:space="preserve">obtain </w:delText>
        </w:r>
      </w:del>
      <w:ins w:id="26" w:author="CATT-r04" w:date="2023-04-04T13:29:00Z">
        <w:r>
          <w:rPr>
            <w:rFonts w:eastAsia="等线" w:hint="eastAsia"/>
            <w:lang w:eastAsia="zh-CN"/>
          </w:rPr>
          <w:t>measure</w:t>
        </w:r>
        <w:r w:rsidRPr="00543D35">
          <w:rPr>
            <w:rFonts w:eastAsia="等线"/>
          </w:rPr>
          <w:t xml:space="preserve"> </w:t>
        </w:r>
      </w:ins>
      <w:r w:rsidRPr="00543D35">
        <w:rPr>
          <w:rFonts w:eastAsia="等线"/>
        </w:rPr>
        <w:t>packet delay as specified in clause </w:t>
      </w:r>
      <w:del w:id="27" w:author="Xiaomi" w:date="2023-04-17T17:56:00Z">
        <w:r w:rsidRPr="00543D35" w:rsidDel="00671025">
          <w:rPr>
            <w:rFonts w:eastAsia="等线"/>
          </w:rPr>
          <w:delText>5.33.3</w:delText>
        </w:r>
      </w:del>
      <w:ins w:id="28" w:author="Xiaomi" w:date="2023-04-17T17:56:00Z">
        <w:r w:rsidR="00671025">
          <w:rPr>
            <w:rFonts w:eastAsia="等线"/>
          </w:rPr>
          <w:t>5</w:t>
        </w:r>
        <w:r w:rsidR="00671025">
          <w:rPr>
            <w:rFonts w:eastAsia="等线" w:hint="eastAsia"/>
            <w:lang w:eastAsia="zh-CN"/>
          </w:rPr>
          <w:t>.</w:t>
        </w:r>
        <w:r w:rsidR="00671025">
          <w:rPr>
            <w:rFonts w:eastAsia="等线"/>
          </w:rPr>
          <w:t>45</w:t>
        </w:r>
        <w:r w:rsidR="00671025">
          <w:rPr>
            <w:rFonts w:eastAsia="等线" w:hint="eastAsia"/>
            <w:lang w:eastAsia="zh-CN"/>
          </w:rPr>
          <w:t>.</w:t>
        </w:r>
        <w:r w:rsidR="00671025">
          <w:rPr>
            <w:rFonts w:eastAsia="等线"/>
          </w:rPr>
          <w:t>2</w:t>
        </w:r>
      </w:ins>
      <w:r w:rsidRPr="00543D35">
        <w:rPr>
          <w:rFonts w:eastAsia="等线"/>
        </w:rPr>
        <w:t>.</w:t>
      </w:r>
    </w:p>
    <w:p w14:paraId="3B57B1C1" w14:textId="7C126A91" w:rsidR="00543D35" w:rsidRPr="00543D35" w:rsidRDefault="00543D35" w:rsidP="00543D35">
      <w:pPr>
        <w:rPr>
          <w:rFonts w:eastAsia="等线"/>
        </w:rPr>
      </w:pPr>
      <w:del w:id="29" w:author="CATT-r04" w:date="2023-04-04T13:30:00Z">
        <w:r w:rsidRPr="00543D35" w:rsidDel="00543D35">
          <w:rPr>
            <w:rFonts w:eastAsia="等线"/>
          </w:rPr>
          <w:delText>If AMF informs SMF that the dynamic satellite backhaul is used, the SMF informs this to PCF. The PCF may trigger QoS monitoring as specified in clause 5.33.3 if dynamic satellite backhaul is used</w:delText>
        </w:r>
      </w:del>
      <w:ins w:id="30" w:author="CATT-r04" w:date="2023-04-04T13:30:00Z">
        <w:r w:rsidRPr="00543D35">
          <w:rPr>
            <w:lang w:eastAsia="zh-CN"/>
          </w:rPr>
          <w:t xml:space="preserve"> </w:t>
        </w:r>
        <w:r>
          <w:rPr>
            <w:lang w:eastAsia="zh-CN"/>
          </w:rPr>
          <w:t>I</w:t>
        </w:r>
        <w:r>
          <w:rPr>
            <w:rFonts w:hint="eastAsia"/>
            <w:lang w:eastAsia="zh-CN"/>
          </w:rPr>
          <w:t xml:space="preserve">f the </w:t>
        </w:r>
        <w:r w:rsidRPr="00F66D51">
          <w:t>Satellite backhaul category</w:t>
        </w:r>
        <w:r>
          <w:rPr>
            <w:rFonts w:hint="eastAsia"/>
            <w:lang w:eastAsia="zh-CN"/>
          </w:rPr>
          <w:t xml:space="preserve"> received</w:t>
        </w:r>
        <w:r w:rsidRPr="00F66D51">
          <w:t xml:space="preserve"> from SMF</w:t>
        </w:r>
        <w:r>
          <w:rPr>
            <w:rFonts w:hint="eastAsia"/>
            <w:lang w:eastAsia="zh-CN"/>
          </w:rPr>
          <w:t xml:space="preserve"> indicates </w:t>
        </w:r>
        <w:r>
          <w:t>dynamic satellite backhaul is used</w:t>
        </w:r>
        <w:r w:rsidRPr="00F66D51">
          <w:t xml:space="preserve">, </w:t>
        </w:r>
        <w:r>
          <w:rPr>
            <w:rFonts w:hint="eastAsia"/>
            <w:lang w:eastAsia="zh-CN"/>
          </w:rPr>
          <w:t>t</w:t>
        </w:r>
        <w:r>
          <w:t>he PCF may</w:t>
        </w:r>
        <w:r>
          <w:rPr>
            <w:rFonts w:hint="eastAsia"/>
            <w:lang w:eastAsia="zh-CN"/>
          </w:rPr>
          <w:t xml:space="preserve"> </w:t>
        </w:r>
        <w:r>
          <w:t xml:space="preserve">request </w:t>
        </w:r>
        <w:proofErr w:type="spellStart"/>
        <w:r>
          <w:t>QoS</w:t>
        </w:r>
        <w:proofErr w:type="spellEnd"/>
        <w:r>
          <w:t xml:space="preserve"> monitoring</w:t>
        </w:r>
        <w:r>
          <w:rPr>
            <w:rFonts w:hint="eastAsia"/>
            <w:lang w:eastAsia="zh-CN"/>
          </w:rPr>
          <w:t xml:space="preserve"> for the packet delay between UE and PSA UPF</w:t>
        </w:r>
        <w:r>
          <w:t xml:space="preserve"> as specified in clause </w:t>
        </w:r>
        <w:del w:id="31" w:author="Xiaomi" w:date="2023-04-17T17:57:00Z">
          <w:r w:rsidDel="00671025">
            <w:delText>5.33.3</w:delText>
          </w:r>
        </w:del>
      </w:ins>
      <w:ins w:id="32" w:author="Xiaomi" w:date="2023-04-17T17:57:00Z">
        <w:r w:rsidR="00671025">
          <w:t>5</w:t>
        </w:r>
        <w:r w:rsidR="00671025">
          <w:rPr>
            <w:rFonts w:hint="eastAsia"/>
            <w:lang w:eastAsia="zh-CN"/>
          </w:rPr>
          <w:t>.</w:t>
        </w:r>
        <w:r w:rsidR="00671025">
          <w:t>45</w:t>
        </w:r>
        <w:r w:rsidR="00671025">
          <w:rPr>
            <w:rFonts w:hint="eastAsia"/>
            <w:lang w:eastAsia="zh-CN"/>
          </w:rPr>
          <w:t>.</w:t>
        </w:r>
        <w:r w:rsidR="00671025">
          <w:t>2</w:t>
        </w:r>
      </w:ins>
      <w:r w:rsidRPr="00543D35">
        <w:rPr>
          <w:rFonts w:eastAsia="等线"/>
        </w:rPr>
        <w:t>.</w:t>
      </w:r>
    </w:p>
    <w:p w14:paraId="2E4B1ECB" w14:textId="6B931707" w:rsidR="00543D35" w:rsidRPr="00543D35" w:rsidDel="00543D35" w:rsidRDefault="00543D35" w:rsidP="00543D35">
      <w:pPr>
        <w:keepLines/>
        <w:overflowPunct w:val="0"/>
        <w:autoSpaceDE w:val="0"/>
        <w:autoSpaceDN w:val="0"/>
        <w:adjustRightInd w:val="0"/>
        <w:ind w:left="1559" w:hanging="1276"/>
        <w:textAlignment w:val="baseline"/>
        <w:rPr>
          <w:del w:id="33" w:author="CATT-r04" w:date="2023-04-04T13:30:00Z"/>
          <w:rFonts w:eastAsia="等线"/>
          <w:color w:val="FF0000"/>
          <w:lang w:eastAsia="en-GB"/>
        </w:rPr>
      </w:pPr>
      <w:del w:id="34" w:author="CATT-r04" w:date="2023-04-04T13:30:00Z">
        <w:r w:rsidRPr="00543D35" w:rsidDel="00543D35">
          <w:rPr>
            <w:rFonts w:eastAsia="等线"/>
            <w:color w:val="FF0000"/>
            <w:lang w:eastAsia="en-GB"/>
          </w:rPr>
          <w:delText>Editor's note:</w:delText>
        </w:r>
        <w:r w:rsidRPr="00543D35" w:rsidDel="00543D35">
          <w:rPr>
            <w:rFonts w:eastAsia="等线"/>
            <w:color w:val="FF0000"/>
            <w:lang w:eastAsia="en-GB"/>
          </w:rPr>
          <w:tab/>
          <w:delText>In this case, whether PCF can request QoS monitoring for the backhaul only, i.e. without receiving delay values including RAN part delay, is FFS.</w:delText>
        </w:r>
      </w:del>
    </w:p>
    <w:p w14:paraId="5823ACD4" w14:textId="77777777" w:rsidR="009952EF" w:rsidRPr="00543D35" w:rsidRDefault="009952EF" w:rsidP="00DF1E54">
      <w:pPr>
        <w:rPr>
          <w:rFonts w:eastAsia="等线"/>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53B89" w16cid:durableId="277140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43044" w14:textId="77777777" w:rsidR="001D3823" w:rsidRDefault="001D3823">
      <w:r>
        <w:separator/>
      </w:r>
    </w:p>
  </w:endnote>
  <w:endnote w:type="continuationSeparator" w:id="0">
    <w:p w14:paraId="4BDA00A2" w14:textId="77777777" w:rsidR="001D3823" w:rsidRDefault="001D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389C7" w14:textId="77777777" w:rsidR="001D3823" w:rsidRDefault="001D3823">
      <w:r>
        <w:separator/>
      </w:r>
    </w:p>
  </w:footnote>
  <w:footnote w:type="continuationSeparator" w:id="0">
    <w:p w14:paraId="681AAD73" w14:textId="77777777" w:rsidR="001D3823" w:rsidRDefault="001D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FE"/>
    <w:rsid w:val="000045A4"/>
    <w:rsid w:val="00022E4A"/>
    <w:rsid w:val="00025304"/>
    <w:rsid w:val="000323C9"/>
    <w:rsid w:val="000406A5"/>
    <w:rsid w:val="00061CB7"/>
    <w:rsid w:val="00070219"/>
    <w:rsid w:val="00077C4F"/>
    <w:rsid w:val="00084863"/>
    <w:rsid w:val="00085ABB"/>
    <w:rsid w:val="000A5DC0"/>
    <w:rsid w:val="000A6394"/>
    <w:rsid w:val="000B5390"/>
    <w:rsid w:val="000B7FED"/>
    <w:rsid w:val="000C038A"/>
    <w:rsid w:val="000C34B6"/>
    <w:rsid w:val="000C6598"/>
    <w:rsid w:val="000D44B3"/>
    <w:rsid w:val="000E25AB"/>
    <w:rsid w:val="000F066E"/>
    <w:rsid w:val="000F2167"/>
    <w:rsid w:val="000F3E30"/>
    <w:rsid w:val="000F6688"/>
    <w:rsid w:val="00100643"/>
    <w:rsid w:val="00107FDC"/>
    <w:rsid w:val="00120219"/>
    <w:rsid w:val="00140369"/>
    <w:rsid w:val="00142A15"/>
    <w:rsid w:val="00145D43"/>
    <w:rsid w:val="00156392"/>
    <w:rsid w:val="001620AA"/>
    <w:rsid w:val="00192C46"/>
    <w:rsid w:val="001A08B3"/>
    <w:rsid w:val="001A7B60"/>
    <w:rsid w:val="001B52F0"/>
    <w:rsid w:val="001B7A65"/>
    <w:rsid w:val="001C2F54"/>
    <w:rsid w:val="001D022A"/>
    <w:rsid w:val="001D3823"/>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217C"/>
    <w:rsid w:val="00273FA4"/>
    <w:rsid w:val="00275D12"/>
    <w:rsid w:val="00280C0F"/>
    <w:rsid w:val="002817B3"/>
    <w:rsid w:val="00284FEB"/>
    <w:rsid w:val="002860C4"/>
    <w:rsid w:val="00286E07"/>
    <w:rsid w:val="00296972"/>
    <w:rsid w:val="00296BBE"/>
    <w:rsid w:val="002A2648"/>
    <w:rsid w:val="002B5741"/>
    <w:rsid w:val="002C06B5"/>
    <w:rsid w:val="002E379A"/>
    <w:rsid w:val="002E472E"/>
    <w:rsid w:val="00305409"/>
    <w:rsid w:val="003057BE"/>
    <w:rsid w:val="00311294"/>
    <w:rsid w:val="0032603F"/>
    <w:rsid w:val="00326967"/>
    <w:rsid w:val="00333979"/>
    <w:rsid w:val="0034618C"/>
    <w:rsid w:val="00347455"/>
    <w:rsid w:val="00354CCE"/>
    <w:rsid w:val="00356BD1"/>
    <w:rsid w:val="003609EF"/>
    <w:rsid w:val="00361F95"/>
    <w:rsid w:val="0036231A"/>
    <w:rsid w:val="003623AA"/>
    <w:rsid w:val="0036697F"/>
    <w:rsid w:val="00374B23"/>
    <w:rsid w:val="00374DD4"/>
    <w:rsid w:val="00377CF5"/>
    <w:rsid w:val="00387C89"/>
    <w:rsid w:val="003926BF"/>
    <w:rsid w:val="003A3D22"/>
    <w:rsid w:val="003C06C9"/>
    <w:rsid w:val="003D6C6F"/>
    <w:rsid w:val="003E1A36"/>
    <w:rsid w:val="00410371"/>
    <w:rsid w:val="0041071D"/>
    <w:rsid w:val="00413248"/>
    <w:rsid w:val="00413A28"/>
    <w:rsid w:val="00421457"/>
    <w:rsid w:val="004242F1"/>
    <w:rsid w:val="004309DD"/>
    <w:rsid w:val="00436E23"/>
    <w:rsid w:val="004430D2"/>
    <w:rsid w:val="00456E09"/>
    <w:rsid w:val="00457EE7"/>
    <w:rsid w:val="00472881"/>
    <w:rsid w:val="00481BB2"/>
    <w:rsid w:val="00482055"/>
    <w:rsid w:val="0048371C"/>
    <w:rsid w:val="004838FF"/>
    <w:rsid w:val="00490197"/>
    <w:rsid w:val="0049434C"/>
    <w:rsid w:val="004A21B9"/>
    <w:rsid w:val="004A3770"/>
    <w:rsid w:val="004B75B7"/>
    <w:rsid w:val="004C46D4"/>
    <w:rsid w:val="004C5A67"/>
    <w:rsid w:val="004C5B29"/>
    <w:rsid w:val="004F5CE5"/>
    <w:rsid w:val="00502C72"/>
    <w:rsid w:val="00511280"/>
    <w:rsid w:val="005141D9"/>
    <w:rsid w:val="0051580D"/>
    <w:rsid w:val="00543D35"/>
    <w:rsid w:val="00547111"/>
    <w:rsid w:val="00551F7F"/>
    <w:rsid w:val="00592D74"/>
    <w:rsid w:val="005C0AFB"/>
    <w:rsid w:val="005E2C44"/>
    <w:rsid w:val="005E6F66"/>
    <w:rsid w:val="005F24F1"/>
    <w:rsid w:val="005F4B51"/>
    <w:rsid w:val="005F683D"/>
    <w:rsid w:val="00610A88"/>
    <w:rsid w:val="00613627"/>
    <w:rsid w:val="00616BB0"/>
    <w:rsid w:val="00621188"/>
    <w:rsid w:val="006257ED"/>
    <w:rsid w:val="00633E09"/>
    <w:rsid w:val="00637E5B"/>
    <w:rsid w:val="00653DE4"/>
    <w:rsid w:val="0065716A"/>
    <w:rsid w:val="00665C47"/>
    <w:rsid w:val="00671025"/>
    <w:rsid w:val="00686F7F"/>
    <w:rsid w:val="00695808"/>
    <w:rsid w:val="006A1566"/>
    <w:rsid w:val="006A3B74"/>
    <w:rsid w:val="006A642E"/>
    <w:rsid w:val="006B23F7"/>
    <w:rsid w:val="006B46FB"/>
    <w:rsid w:val="006D5805"/>
    <w:rsid w:val="006E21FB"/>
    <w:rsid w:val="006E4194"/>
    <w:rsid w:val="006E7B1D"/>
    <w:rsid w:val="00701054"/>
    <w:rsid w:val="007148C2"/>
    <w:rsid w:val="007311BC"/>
    <w:rsid w:val="00734E10"/>
    <w:rsid w:val="0074179C"/>
    <w:rsid w:val="00751130"/>
    <w:rsid w:val="007568F2"/>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16407"/>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D3CCC"/>
    <w:rsid w:val="008D501D"/>
    <w:rsid w:val="008D5BF0"/>
    <w:rsid w:val="008E19C1"/>
    <w:rsid w:val="008F2969"/>
    <w:rsid w:val="008F3789"/>
    <w:rsid w:val="008F686C"/>
    <w:rsid w:val="00905109"/>
    <w:rsid w:val="00910440"/>
    <w:rsid w:val="00912777"/>
    <w:rsid w:val="0091365D"/>
    <w:rsid w:val="009148DE"/>
    <w:rsid w:val="00935BCE"/>
    <w:rsid w:val="00941E30"/>
    <w:rsid w:val="00942511"/>
    <w:rsid w:val="009464B8"/>
    <w:rsid w:val="00964ABA"/>
    <w:rsid w:val="009725FD"/>
    <w:rsid w:val="009777D9"/>
    <w:rsid w:val="00991B88"/>
    <w:rsid w:val="009920F4"/>
    <w:rsid w:val="009952EF"/>
    <w:rsid w:val="00997A87"/>
    <w:rsid w:val="009A5753"/>
    <w:rsid w:val="009A579D"/>
    <w:rsid w:val="009B16A3"/>
    <w:rsid w:val="009B1AE0"/>
    <w:rsid w:val="009B2CE0"/>
    <w:rsid w:val="009C7F50"/>
    <w:rsid w:val="009E3297"/>
    <w:rsid w:val="009E6591"/>
    <w:rsid w:val="009F3492"/>
    <w:rsid w:val="009F734F"/>
    <w:rsid w:val="009F74B7"/>
    <w:rsid w:val="00A16544"/>
    <w:rsid w:val="00A246B6"/>
    <w:rsid w:val="00A25D8C"/>
    <w:rsid w:val="00A308F5"/>
    <w:rsid w:val="00A411FB"/>
    <w:rsid w:val="00A428D2"/>
    <w:rsid w:val="00A44736"/>
    <w:rsid w:val="00A47E70"/>
    <w:rsid w:val="00A50CF0"/>
    <w:rsid w:val="00A51556"/>
    <w:rsid w:val="00A63EDE"/>
    <w:rsid w:val="00A7146F"/>
    <w:rsid w:val="00A72030"/>
    <w:rsid w:val="00A75BFD"/>
    <w:rsid w:val="00A75F80"/>
    <w:rsid w:val="00A7671C"/>
    <w:rsid w:val="00A800E9"/>
    <w:rsid w:val="00AA2CBC"/>
    <w:rsid w:val="00AA76B5"/>
    <w:rsid w:val="00AB1797"/>
    <w:rsid w:val="00AC5820"/>
    <w:rsid w:val="00AD1CD8"/>
    <w:rsid w:val="00AD317C"/>
    <w:rsid w:val="00AE10F0"/>
    <w:rsid w:val="00AE1480"/>
    <w:rsid w:val="00AE7E78"/>
    <w:rsid w:val="00AF0ED5"/>
    <w:rsid w:val="00B036C7"/>
    <w:rsid w:val="00B041C3"/>
    <w:rsid w:val="00B15592"/>
    <w:rsid w:val="00B214BA"/>
    <w:rsid w:val="00B258BB"/>
    <w:rsid w:val="00B27ADF"/>
    <w:rsid w:val="00B300A6"/>
    <w:rsid w:val="00B45197"/>
    <w:rsid w:val="00B462A3"/>
    <w:rsid w:val="00B5244C"/>
    <w:rsid w:val="00B67B97"/>
    <w:rsid w:val="00B854EC"/>
    <w:rsid w:val="00B8580C"/>
    <w:rsid w:val="00B968C8"/>
    <w:rsid w:val="00BA1343"/>
    <w:rsid w:val="00BA3EC5"/>
    <w:rsid w:val="00BA51D9"/>
    <w:rsid w:val="00BB59FA"/>
    <w:rsid w:val="00BB5DFC"/>
    <w:rsid w:val="00BD109D"/>
    <w:rsid w:val="00BD279D"/>
    <w:rsid w:val="00BD6BB8"/>
    <w:rsid w:val="00BE687A"/>
    <w:rsid w:val="00BF4E14"/>
    <w:rsid w:val="00C11AE3"/>
    <w:rsid w:val="00C13BFD"/>
    <w:rsid w:val="00C16164"/>
    <w:rsid w:val="00C50BC1"/>
    <w:rsid w:val="00C54184"/>
    <w:rsid w:val="00C66BA2"/>
    <w:rsid w:val="00C731E8"/>
    <w:rsid w:val="00C870F6"/>
    <w:rsid w:val="00C8735E"/>
    <w:rsid w:val="00C91701"/>
    <w:rsid w:val="00C91767"/>
    <w:rsid w:val="00C95985"/>
    <w:rsid w:val="00CA014A"/>
    <w:rsid w:val="00CA1373"/>
    <w:rsid w:val="00CA4F3E"/>
    <w:rsid w:val="00CC037B"/>
    <w:rsid w:val="00CC14C6"/>
    <w:rsid w:val="00CC5026"/>
    <w:rsid w:val="00CC68D0"/>
    <w:rsid w:val="00CD6108"/>
    <w:rsid w:val="00CD61B0"/>
    <w:rsid w:val="00CD6B9B"/>
    <w:rsid w:val="00CE3973"/>
    <w:rsid w:val="00CE4AE3"/>
    <w:rsid w:val="00CE5722"/>
    <w:rsid w:val="00CE5F93"/>
    <w:rsid w:val="00CF525F"/>
    <w:rsid w:val="00D021CF"/>
    <w:rsid w:val="00D03F9A"/>
    <w:rsid w:val="00D04694"/>
    <w:rsid w:val="00D06D51"/>
    <w:rsid w:val="00D169CD"/>
    <w:rsid w:val="00D24991"/>
    <w:rsid w:val="00D42722"/>
    <w:rsid w:val="00D50255"/>
    <w:rsid w:val="00D528EB"/>
    <w:rsid w:val="00D52DF2"/>
    <w:rsid w:val="00D55E41"/>
    <w:rsid w:val="00D66520"/>
    <w:rsid w:val="00D72C04"/>
    <w:rsid w:val="00D72C23"/>
    <w:rsid w:val="00D80EB6"/>
    <w:rsid w:val="00D84AE9"/>
    <w:rsid w:val="00D97FEC"/>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44217"/>
    <w:rsid w:val="00E47DBF"/>
    <w:rsid w:val="00E65B6D"/>
    <w:rsid w:val="00E665E7"/>
    <w:rsid w:val="00E72838"/>
    <w:rsid w:val="00E75A63"/>
    <w:rsid w:val="00EA2CF1"/>
    <w:rsid w:val="00EB0065"/>
    <w:rsid w:val="00EB0937"/>
    <w:rsid w:val="00EB09B7"/>
    <w:rsid w:val="00EB7DD2"/>
    <w:rsid w:val="00EC0FBA"/>
    <w:rsid w:val="00EC7413"/>
    <w:rsid w:val="00EE1204"/>
    <w:rsid w:val="00EE700A"/>
    <w:rsid w:val="00EE7D7C"/>
    <w:rsid w:val="00EF26F4"/>
    <w:rsid w:val="00EF6A2F"/>
    <w:rsid w:val="00EF7058"/>
    <w:rsid w:val="00F02704"/>
    <w:rsid w:val="00F10E6B"/>
    <w:rsid w:val="00F246AD"/>
    <w:rsid w:val="00F25D98"/>
    <w:rsid w:val="00F300FB"/>
    <w:rsid w:val="00F31B77"/>
    <w:rsid w:val="00F3304C"/>
    <w:rsid w:val="00F66D51"/>
    <w:rsid w:val="00F71D92"/>
    <w:rsid w:val="00FA3DBC"/>
    <w:rsid w:val="00FB4B79"/>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49A93142-C1AE-4576-A4E9-CBD299A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0">
    <w:name w:val="标题 4 字符"/>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838207">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CAEC9-72C3-4F62-AFBF-28484A2B4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507</Words>
  <Characters>2890</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4</cp:revision>
  <cp:lastPrinted>1900-12-31T16:00:00Z</cp:lastPrinted>
  <dcterms:created xsi:type="dcterms:W3CDTF">2023-04-07T14:17:00Z</dcterms:created>
  <dcterms:modified xsi:type="dcterms:W3CDTF">2023-04-17T09:58:00Z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